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28DB83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5733AB">
        <w:rPr>
          <w:b/>
          <w:noProof/>
          <w:sz w:val="24"/>
        </w:rPr>
        <w:t>089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EFBF9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</w:t>
            </w:r>
            <w:r w:rsidR="007E3050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E2492" w:rsidR="001E41F3" w:rsidRPr="00410371" w:rsidRDefault="005733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468FA" w:rsidR="001E41F3" w:rsidRPr="00B423AC" w:rsidRDefault="00B423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423A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3DD21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17.</w:t>
            </w:r>
            <w:r w:rsidR="00354572">
              <w:rPr>
                <w:b/>
                <w:bCs/>
                <w:sz w:val="28"/>
                <w:szCs w:val="28"/>
              </w:rPr>
              <w:t>2</w:t>
            </w:r>
            <w:r w:rsidRPr="00B423A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B5851" w:rsidR="001E41F3" w:rsidRDefault="00477BE7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Fields</w:t>
            </w:r>
            <w:r w:rsidR="003D661C">
              <w:t xml:space="preserve">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749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63D58" w:rsidR="001E41F3" w:rsidRDefault="002462E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FD49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8C44" w:rsidR="001E41F3" w:rsidRPr="00F5146D" w:rsidRDefault="00361AE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B6B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E49D6" w14:textId="63901AA4" w:rsidR="00681A77" w:rsidRDefault="00681A77" w:rsidP="00681A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agreed CR 0119 of TS 29.501</w:t>
            </w:r>
            <w:r w:rsidR="00E62397">
              <w:rPr>
                <w:noProof/>
                <w:lang w:val="en-US"/>
              </w:rPr>
              <w:t xml:space="preserve"> (</w:t>
            </w:r>
            <w:hyperlink r:id="rId12" w:history="1">
              <w:r w:rsidR="00D843B5" w:rsidRPr="00D843B5">
                <w:rPr>
                  <w:rStyle w:val="Hyperlink"/>
                  <w:noProof/>
                  <w:lang w:val="en-US"/>
                </w:rPr>
                <w:t>C4-221566</w:t>
              </w:r>
            </w:hyperlink>
            <w:r w:rsidR="00E62397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>, in OpenAPI the descr</w:t>
            </w:r>
            <w:r w:rsidR="00A40B76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ption fields of enumeration data types contains multiple lines, i.e. contains the list of values, should be correctly formated by keeping the line-breaks.</w:t>
            </w:r>
          </w:p>
          <w:p w14:paraId="4E86D120" w14:textId="25119E9B" w:rsidR="00681A77" w:rsidRDefault="00681A77" w:rsidP="00681A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FE5BF4" w14:textId="02438999" w:rsidR="00681A77" w:rsidRPr="003D43C5" w:rsidRDefault="00681A77" w:rsidP="00681A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fix the OpenAPI description fields for enumeration values.</w:t>
            </w:r>
          </w:p>
          <w:p w14:paraId="708AA7DE" w14:textId="0730A558" w:rsidR="00C07294" w:rsidRPr="008355C4" w:rsidRDefault="00C0729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2D77F" w14:textId="26EC4F1D" w:rsidR="00D0318B" w:rsidRDefault="00681A77" w:rsidP="0046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OpenAPI description fields for enumeration data types.</w:t>
            </w:r>
          </w:p>
          <w:p w14:paraId="31C656EC" w14:textId="3C2197A1" w:rsidR="00D0318B" w:rsidRDefault="00D0318B" w:rsidP="00463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47D90" w:rsidR="001E41F3" w:rsidRDefault="00681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Bad readability in OpenAPI description fields.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84CB1" w:rsidR="001E41F3" w:rsidRDefault="00681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1D5F">
        <w:trPr>
          <w:trHeight w:val="39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936A92" w:rsidR="001E41F3" w:rsidRDefault="00143D06" w:rsidP="00BF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15B7">
              <w:rPr>
                <w:noProof/>
              </w:rPr>
              <w:t>introduce backward compatible corrections to OpenAPI file of Nnef_SmContext API</w:t>
            </w:r>
            <w:r w:rsidR="00BF1D5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C6CA75" w14:textId="77777777" w:rsidR="003E3EB7" w:rsidRDefault="003E3EB7" w:rsidP="003E3EB7">
      <w:pPr>
        <w:pStyle w:val="Heading2"/>
      </w:pPr>
      <w:bookmarkStart w:id="1" w:name="_Toc34167858"/>
      <w:bookmarkStart w:id="2" w:name="_Toc34737321"/>
      <w:bookmarkStart w:id="3" w:name="_Toc34737418"/>
      <w:bookmarkStart w:id="4" w:name="_Toc34737601"/>
      <w:bookmarkStart w:id="5" w:name="_Toc34738570"/>
      <w:bookmarkStart w:id="6" w:name="_Toc34748874"/>
      <w:bookmarkStart w:id="7" w:name="_Toc36462433"/>
      <w:bookmarkStart w:id="8" w:name="_Toc43206644"/>
      <w:bookmarkStart w:id="9" w:name="_Toc45031012"/>
      <w:bookmarkStart w:id="10" w:name="_Toc56516141"/>
      <w:bookmarkStart w:id="11" w:name="_Toc58594266"/>
      <w:bookmarkStart w:id="12" w:name="_Toc67685489"/>
      <w:bookmarkStart w:id="13" w:name="_Toc73367298"/>
      <w:bookmarkStart w:id="14" w:name="_Toc74990806"/>
      <w:bookmarkStart w:id="15" w:name="_Toc82711835"/>
      <w:bookmarkStart w:id="16" w:name="_Toc98501883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51BDC0" w14:textId="34CEC7E4" w:rsidR="003E3EB7" w:rsidRDefault="003E3EB7" w:rsidP="003E3EB7">
      <w:pPr>
        <w:pStyle w:val="PL"/>
      </w:pPr>
      <w:r>
        <w:t>openapi: 3.0.0</w:t>
      </w:r>
    </w:p>
    <w:p w14:paraId="7BD7446D" w14:textId="77777777" w:rsidR="003E3EB7" w:rsidRDefault="003E3EB7" w:rsidP="003E3EB7">
      <w:pPr>
        <w:pStyle w:val="PL"/>
      </w:pPr>
    </w:p>
    <w:p w14:paraId="78AEA851" w14:textId="6B99F9B5" w:rsidR="004B3B18" w:rsidRPr="003E3EB7" w:rsidRDefault="003E3EB7" w:rsidP="004B3B18">
      <w:pPr>
        <w:rPr>
          <w:b/>
          <w:bCs/>
          <w:color w:val="FF0000"/>
          <w:sz w:val="22"/>
          <w:szCs w:val="22"/>
        </w:rPr>
      </w:pPr>
      <w:r w:rsidRPr="003E3EB7">
        <w:rPr>
          <w:b/>
          <w:bCs/>
          <w:color w:val="FF0000"/>
          <w:sz w:val="22"/>
          <w:szCs w:val="22"/>
        </w:rPr>
        <w:t xml:space="preserve">****************** Text Skipped for </w:t>
      </w:r>
      <w:proofErr w:type="spellStart"/>
      <w:r w:rsidRPr="003E3EB7">
        <w:rPr>
          <w:b/>
          <w:bCs/>
          <w:color w:val="FF0000"/>
          <w:sz w:val="22"/>
          <w:szCs w:val="22"/>
        </w:rPr>
        <w:t>Calrity</w:t>
      </w:r>
      <w:proofErr w:type="spellEnd"/>
      <w:r w:rsidRPr="003E3EB7">
        <w:rPr>
          <w:b/>
          <w:bCs/>
          <w:color w:val="FF0000"/>
          <w:sz w:val="22"/>
          <w:szCs w:val="22"/>
        </w:rPr>
        <w:t xml:space="preserve"> ***************************</w:t>
      </w:r>
    </w:p>
    <w:p w14:paraId="1276670D" w14:textId="77777777" w:rsidR="006A4B67" w:rsidRDefault="006A4B67" w:rsidP="006A4B67">
      <w:pPr>
        <w:pStyle w:val="PL"/>
      </w:pPr>
      <w:r>
        <w:t>#</w:t>
      </w:r>
    </w:p>
    <w:p w14:paraId="635C1C23" w14:textId="77777777" w:rsidR="006A4B67" w:rsidRDefault="006A4B67" w:rsidP="006A4B67">
      <w:pPr>
        <w:pStyle w:val="PL"/>
      </w:pPr>
      <w:r>
        <w:t>#  Enumeration Data Types</w:t>
      </w:r>
    </w:p>
    <w:p w14:paraId="5FB05051" w14:textId="77777777" w:rsidR="006A4B67" w:rsidRDefault="006A4B67" w:rsidP="006A4B67">
      <w:pPr>
        <w:pStyle w:val="PL"/>
      </w:pPr>
      <w:r>
        <w:t>#</w:t>
      </w:r>
    </w:p>
    <w:p w14:paraId="0A0618F5" w14:textId="77777777" w:rsidR="006A4B67" w:rsidRDefault="006A4B67" w:rsidP="006A4B67">
      <w:pPr>
        <w:pStyle w:val="PL"/>
      </w:pPr>
      <w:r>
        <w:t xml:space="preserve">    SmContextStatus:</w:t>
      </w:r>
    </w:p>
    <w:p w14:paraId="26F82734" w14:textId="77777777" w:rsidR="006A4B67" w:rsidRDefault="006A4B67" w:rsidP="006A4B67">
      <w:pPr>
        <w:pStyle w:val="PL"/>
      </w:pPr>
      <w:r>
        <w:t xml:space="preserve">      anyOf:</w:t>
      </w:r>
    </w:p>
    <w:p w14:paraId="1904B236" w14:textId="77777777" w:rsidR="006A4B67" w:rsidRDefault="006A4B67" w:rsidP="006A4B67">
      <w:pPr>
        <w:pStyle w:val="PL"/>
      </w:pPr>
      <w:r>
        <w:t xml:space="preserve">      - type: string</w:t>
      </w:r>
    </w:p>
    <w:p w14:paraId="64357D8F" w14:textId="77777777" w:rsidR="006A4B67" w:rsidRDefault="006A4B67" w:rsidP="006A4B67">
      <w:pPr>
        <w:pStyle w:val="PL"/>
      </w:pPr>
      <w:r>
        <w:t xml:space="preserve">        enum:</w:t>
      </w:r>
    </w:p>
    <w:p w14:paraId="731EBCC6" w14:textId="77777777" w:rsidR="006A4B67" w:rsidRDefault="006A4B67" w:rsidP="006A4B67">
      <w:pPr>
        <w:pStyle w:val="PL"/>
      </w:pPr>
      <w:r>
        <w:t xml:space="preserve">          - RELEASED</w:t>
      </w:r>
    </w:p>
    <w:p w14:paraId="7D3CF25C" w14:textId="77777777" w:rsidR="006A4B67" w:rsidRDefault="006A4B67" w:rsidP="006A4B67">
      <w:pPr>
        <w:pStyle w:val="PL"/>
      </w:pPr>
      <w:r>
        <w:t xml:space="preserve">      - type: string</w:t>
      </w:r>
    </w:p>
    <w:p w14:paraId="262AAC22" w14:textId="77777777" w:rsidR="006A4B67" w:rsidRDefault="006A4B67" w:rsidP="006A4B67">
      <w:pPr>
        <w:pStyle w:val="PL"/>
      </w:pPr>
      <w:r>
        <w:t xml:space="preserve">        description: &gt;</w:t>
      </w:r>
    </w:p>
    <w:p w14:paraId="4E1A5FCE" w14:textId="77777777" w:rsidR="006A4B67" w:rsidRDefault="006A4B67" w:rsidP="006A4B67">
      <w:pPr>
        <w:pStyle w:val="PL"/>
      </w:pPr>
      <w:r>
        <w:t xml:space="preserve">          This string provides forward-compatibility with future</w:t>
      </w:r>
    </w:p>
    <w:p w14:paraId="64DA384D" w14:textId="77777777" w:rsidR="006A4B67" w:rsidRDefault="006A4B67" w:rsidP="006A4B67">
      <w:pPr>
        <w:pStyle w:val="PL"/>
      </w:pPr>
      <w:r>
        <w:t xml:space="preserve">          extensions to the enumeration but is not used to encode</w:t>
      </w:r>
    </w:p>
    <w:p w14:paraId="22AED357" w14:textId="77777777" w:rsidR="006A4B67" w:rsidRDefault="006A4B67" w:rsidP="006A4B67">
      <w:pPr>
        <w:pStyle w:val="PL"/>
      </w:pPr>
      <w:r>
        <w:t xml:space="preserve">          content defined in the present version of this API.</w:t>
      </w:r>
    </w:p>
    <w:p w14:paraId="27EE83A1" w14:textId="5F7BA53B" w:rsidR="006A4B67" w:rsidRDefault="006A4B67" w:rsidP="006A4B67">
      <w:pPr>
        <w:pStyle w:val="PL"/>
      </w:pPr>
      <w:r>
        <w:t xml:space="preserve">      description: </w:t>
      </w:r>
      <w:del w:id="17" w:author="Ericsson - Jones Lu CT4#109e" w:date="2022-03-22T17:47:00Z">
        <w:r w:rsidDel="003D58DE">
          <w:delText>&gt;</w:delText>
        </w:r>
      </w:del>
      <w:ins w:id="18" w:author="Ericsson - Jones Lu CT4#109e" w:date="2022-03-22T17:47:00Z">
        <w:r w:rsidR="003D58DE">
          <w:t>|</w:t>
        </w:r>
      </w:ins>
    </w:p>
    <w:p w14:paraId="043C74DC" w14:textId="77777777" w:rsidR="006A4B67" w:rsidRDefault="006A4B67" w:rsidP="006A4B67">
      <w:pPr>
        <w:pStyle w:val="PL"/>
      </w:pPr>
      <w:r>
        <w:t xml:space="preserve">        Possible values are</w:t>
      </w:r>
    </w:p>
    <w:p w14:paraId="1E5BC655" w14:textId="77777777" w:rsidR="006A4B67" w:rsidRDefault="006A4B67" w:rsidP="006A4B67">
      <w:pPr>
        <w:pStyle w:val="PL"/>
      </w:pPr>
      <w:r>
        <w:t xml:space="preserve">        - RELEASED: Indicates that the Individual SM Context for NIDD is released.</w:t>
      </w:r>
    </w:p>
    <w:p w14:paraId="41D47D60" w14:textId="77777777" w:rsidR="006A4B67" w:rsidRDefault="006A4B67" w:rsidP="006A4B67">
      <w:pPr>
        <w:pStyle w:val="PL"/>
      </w:pPr>
    </w:p>
    <w:p w14:paraId="0FDAA531" w14:textId="77777777" w:rsidR="006A4B67" w:rsidRDefault="006A4B67" w:rsidP="006A4B67">
      <w:pPr>
        <w:pStyle w:val="PL"/>
      </w:pPr>
      <w:r>
        <w:t xml:space="preserve">    SmallDataRateControlTimeUnit:</w:t>
      </w:r>
    </w:p>
    <w:p w14:paraId="5200100F" w14:textId="77777777" w:rsidR="006A4B67" w:rsidRDefault="006A4B67" w:rsidP="006A4B67">
      <w:pPr>
        <w:pStyle w:val="PL"/>
      </w:pPr>
      <w:r>
        <w:t xml:space="preserve">      anyOf:</w:t>
      </w:r>
    </w:p>
    <w:p w14:paraId="6774DF52" w14:textId="77777777" w:rsidR="006A4B67" w:rsidRDefault="006A4B67" w:rsidP="006A4B67">
      <w:pPr>
        <w:pStyle w:val="PL"/>
      </w:pPr>
      <w:r>
        <w:t xml:space="preserve">      - type: string</w:t>
      </w:r>
    </w:p>
    <w:p w14:paraId="09A83EC2" w14:textId="77777777" w:rsidR="006A4B67" w:rsidRDefault="006A4B67" w:rsidP="006A4B67">
      <w:pPr>
        <w:pStyle w:val="PL"/>
      </w:pPr>
      <w:r>
        <w:t xml:space="preserve">        enum:</w:t>
      </w:r>
    </w:p>
    <w:p w14:paraId="167C5685" w14:textId="77777777" w:rsidR="006A4B67" w:rsidRDefault="006A4B67" w:rsidP="006A4B67">
      <w:pPr>
        <w:pStyle w:val="PL"/>
      </w:pPr>
      <w:r>
        <w:t xml:space="preserve">          - MINUTE</w:t>
      </w:r>
    </w:p>
    <w:p w14:paraId="3B0FEF14" w14:textId="77777777" w:rsidR="006A4B67" w:rsidRDefault="006A4B67" w:rsidP="006A4B67">
      <w:pPr>
        <w:pStyle w:val="PL"/>
      </w:pPr>
      <w:r>
        <w:t xml:space="preserve">          - HOUR</w:t>
      </w:r>
    </w:p>
    <w:p w14:paraId="6D53A608" w14:textId="77777777" w:rsidR="006A4B67" w:rsidRDefault="006A4B67" w:rsidP="006A4B67">
      <w:pPr>
        <w:pStyle w:val="PL"/>
      </w:pPr>
      <w:r>
        <w:t xml:space="preserve">          - DAY</w:t>
      </w:r>
    </w:p>
    <w:p w14:paraId="3D1583F5" w14:textId="77777777" w:rsidR="006A4B67" w:rsidRDefault="006A4B67" w:rsidP="006A4B67">
      <w:pPr>
        <w:pStyle w:val="PL"/>
      </w:pPr>
      <w:r>
        <w:t xml:space="preserve">          - WEEK</w:t>
      </w:r>
    </w:p>
    <w:p w14:paraId="7D741C00" w14:textId="77777777" w:rsidR="006A4B67" w:rsidRDefault="006A4B67" w:rsidP="006A4B67">
      <w:pPr>
        <w:pStyle w:val="PL"/>
      </w:pPr>
      <w:r>
        <w:t xml:space="preserve">          - 6MINUTES</w:t>
      </w:r>
    </w:p>
    <w:p w14:paraId="6A632F92" w14:textId="77777777" w:rsidR="006A4B67" w:rsidRDefault="006A4B67" w:rsidP="006A4B67">
      <w:pPr>
        <w:pStyle w:val="PL"/>
      </w:pPr>
      <w:r>
        <w:t xml:space="preserve">      - type: string</w:t>
      </w:r>
    </w:p>
    <w:p w14:paraId="7A24F2BD" w14:textId="77777777" w:rsidR="006A4B67" w:rsidRDefault="006A4B67" w:rsidP="006A4B67">
      <w:pPr>
        <w:pStyle w:val="PL"/>
      </w:pPr>
      <w:r>
        <w:t xml:space="preserve">        description: &gt;</w:t>
      </w:r>
    </w:p>
    <w:p w14:paraId="768142C7" w14:textId="77777777" w:rsidR="006A4B67" w:rsidRDefault="006A4B67" w:rsidP="006A4B67">
      <w:pPr>
        <w:pStyle w:val="PL"/>
      </w:pPr>
      <w:r>
        <w:t xml:space="preserve">          This string provides forward-compatibility with future</w:t>
      </w:r>
    </w:p>
    <w:p w14:paraId="57EBD1E4" w14:textId="77777777" w:rsidR="006A4B67" w:rsidRDefault="006A4B67" w:rsidP="006A4B67">
      <w:pPr>
        <w:pStyle w:val="PL"/>
      </w:pPr>
      <w:r>
        <w:t xml:space="preserve">          extensions to the enumeration but is not used to encode</w:t>
      </w:r>
    </w:p>
    <w:p w14:paraId="0CDFEC93" w14:textId="77777777" w:rsidR="006A4B67" w:rsidRDefault="006A4B67" w:rsidP="006A4B67">
      <w:pPr>
        <w:pStyle w:val="PL"/>
      </w:pPr>
      <w:r>
        <w:t xml:space="preserve">          content defined in the present version of this API.</w:t>
      </w:r>
    </w:p>
    <w:p w14:paraId="05838797" w14:textId="592C33D1" w:rsidR="006A4B67" w:rsidRDefault="006A4B67" w:rsidP="006A4B67">
      <w:pPr>
        <w:pStyle w:val="PL"/>
      </w:pPr>
      <w:r>
        <w:t xml:space="preserve">      description: </w:t>
      </w:r>
      <w:del w:id="19" w:author="Ericsson - Jones Lu CT4#109e" w:date="2022-03-22T17:47:00Z">
        <w:r w:rsidDel="003D58DE">
          <w:delText>&gt;</w:delText>
        </w:r>
      </w:del>
      <w:ins w:id="20" w:author="Ericsson - Jones Lu CT4#109e" w:date="2022-03-22T17:47:00Z">
        <w:r w:rsidR="003D58DE">
          <w:t>|</w:t>
        </w:r>
      </w:ins>
    </w:p>
    <w:p w14:paraId="21F56A93" w14:textId="77777777" w:rsidR="006A4B67" w:rsidRDefault="006A4B67" w:rsidP="006A4B67">
      <w:pPr>
        <w:pStyle w:val="PL"/>
      </w:pPr>
      <w:r>
        <w:t xml:space="preserve">        Possible values are</w:t>
      </w:r>
    </w:p>
    <w:p w14:paraId="5F063E26" w14:textId="77777777" w:rsidR="006A4B67" w:rsidRDefault="006A4B67" w:rsidP="006A4B67">
      <w:pPr>
        <w:pStyle w:val="PL"/>
      </w:pPr>
      <w:r>
        <w:t xml:space="preserve">        - MINUTE: Indicates the rate control is applied per minute.</w:t>
      </w:r>
    </w:p>
    <w:p w14:paraId="0D8B3337" w14:textId="77777777" w:rsidR="006A4B67" w:rsidRDefault="006A4B67" w:rsidP="006A4B67">
      <w:pPr>
        <w:pStyle w:val="PL"/>
      </w:pPr>
      <w:r>
        <w:t xml:space="preserve">        - HOUR: Indicates the rate control is applied per hour.</w:t>
      </w:r>
    </w:p>
    <w:p w14:paraId="30387EAD" w14:textId="77777777" w:rsidR="006A4B67" w:rsidRDefault="006A4B67" w:rsidP="006A4B67">
      <w:pPr>
        <w:pStyle w:val="PL"/>
      </w:pPr>
      <w:r>
        <w:t xml:space="preserve">        - DAY: Indicates the rate control is applied per day.</w:t>
      </w:r>
    </w:p>
    <w:p w14:paraId="02608772" w14:textId="77777777" w:rsidR="006A4B67" w:rsidRDefault="006A4B67" w:rsidP="006A4B67">
      <w:pPr>
        <w:pStyle w:val="PL"/>
      </w:pPr>
      <w:r>
        <w:t xml:space="preserve">        - WEEK: Indicates the rate control is applied per week.</w:t>
      </w:r>
    </w:p>
    <w:p w14:paraId="4C38D6A9" w14:textId="77777777" w:rsidR="006A4B67" w:rsidRDefault="006A4B67" w:rsidP="006A4B67">
      <w:pPr>
        <w:pStyle w:val="PL"/>
      </w:pPr>
      <w:r>
        <w:t xml:space="preserve">        - 6MINUTES: Indicates the rate control is applied per 6 minutes.</w:t>
      </w:r>
    </w:p>
    <w:p w14:paraId="3B8FFEB8" w14:textId="77777777" w:rsidR="006A4B67" w:rsidRDefault="006A4B67" w:rsidP="006A4B67">
      <w:pPr>
        <w:pStyle w:val="PL"/>
      </w:pPr>
    </w:p>
    <w:p w14:paraId="1E2BA3D9" w14:textId="77777777" w:rsidR="006A4B67" w:rsidRDefault="006A4B67" w:rsidP="006A4B67">
      <w:pPr>
        <w:pStyle w:val="PL"/>
      </w:pPr>
      <w:r>
        <w:t xml:space="preserve">    ReleaseCause:</w:t>
      </w:r>
    </w:p>
    <w:p w14:paraId="0B398EDB" w14:textId="77777777" w:rsidR="006A4B67" w:rsidRDefault="006A4B67" w:rsidP="006A4B67">
      <w:pPr>
        <w:pStyle w:val="PL"/>
      </w:pPr>
      <w:r>
        <w:t xml:space="preserve">      anyOf:</w:t>
      </w:r>
    </w:p>
    <w:p w14:paraId="3A2A24ED" w14:textId="77777777" w:rsidR="006A4B67" w:rsidRDefault="006A4B67" w:rsidP="006A4B67">
      <w:pPr>
        <w:pStyle w:val="PL"/>
      </w:pPr>
      <w:r>
        <w:t xml:space="preserve">      - type: string</w:t>
      </w:r>
    </w:p>
    <w:p w14:paraId="7DD768DE" w14:textId="77777777" w:rsidR="006A4B67" w:rsidRDefault="006A4B67" w:rsidP="006A4B67">
      <w:pPr>
        <w:pStyle w:val="PL"/>
      </w:pPr>
      <w:r>
        <w:t xml:space="preserve">        enum:</w:t>
      </w:r>
    </w:p>
    <w:p w14:paraId="4BDF0582" w14:textId="77777777" w:rsidR="006A4B67" w:rsidRDefault="006A4B67" w:rsidP="006A4B67">
      <w:pPr>
        <w:pStyle w:val="PL"/>
      </w:pPr>
      <w:r>
        <w:t xml:space="preserve">          - PDU_SESSION_RELEASED</w:t>
      </w:r>
    </w:p>
    <w:p w14:paraId="45E3259E" w14:textId="77777777" w:rsidR="006A4B67" w:rsidRDefault="006A4B67" w:rsidP="006A4B67">
      <w:pPr>
        <w:pStyle w:val="PL"/>
      </w:pPr>
      <w:r>
        <w:t xml:space="preserve">      - type: string</w:t>
      </w:r>
    </w:p>
    <w:p w14:paraId="3626ECA0" w14:textId="77777777" w:rsidR="006A4B67" w:rsidRDefault="006A4B67" w:rsidP="006A4B67">
      <w:pPr>
        <w:pStyle w:val="PL"/>
      </w:pPr>
      <w:r>
        <w:t xml:space="preserve">        description: &gt;</w:t>
      </w:r>
    </w:p>
    <w:p w14:paraId="0E5081E2" w14:textId="77777777" w:rsidR="006A4B67" w:rsidRDefault="006A4B67" w:rsidP="006A4B67">
      <w:pPr>
        <w:pStyle w:val="PL"/>
      </w:pPr>
      <w:r>
        <w:t xml:space="preserve">          This string provides forward-compatibility with future</w:t>
      </w:r>
    </w:p>
    <w:p w14:paraId="419360B7" w14:textId="77777777" w:rsidR="006A4B67" w:rsidRDefault="006A4B67" w:rsidP="006A4B67">
      <w:pPr>
        <w:pStyle w:val="PL"/>
      </w:pPr>
      <w:r>
        <w:t xml:space="preserve">          extensions to the enumeration but is not used to encode</w:t>
      </w:r>
    </w:p>
    <w:p w14:paraId="4DF22D5D" w14:textId="77777777" w:rsidR="006A4B67" w:rsidRDefault="006A4B67" w:rsidP="006A4B67">
      <w:pPr>
        <w:pStyle w:val="PL"/>
      </w:pPr>
      <w:r>
        <w:t xml:space="preserve">          content defined in the present version of this API.</w:t>
      </w:r>
    </w:p>
    <w:p w14:paraId="5EC31D4D" w14:textId="3DC390D8" w:rsidR="006A4B67" w:rsidRDefault="006A4B67" w:rsidP="006A4B67">
      <w:pPr>
        <w:pStyle w:val="PL"/>
      </w:pPr>
      <w:r>
        <w:t xml:space="preserve">      description: </w:t>
      </w:r>
      <w:del w:id="21" w:author="Ericsson - Jones Lu CT4#109e" w:date="2022-03-22T17:47:00Z">
        <w:r w:rsidDel="003D58DE">
          <w:delText>&gt;</w:delText>
        </w:r>
      </w:del>
      <w:ins w:id="22" w:author="Ericsson - Jones Lu CT4#109e" w:date="2022-03-22T17:47:00Z">
        <w:r w:rsidR="003D58DE">
          <w:t>|</w:t>
        </w:r>
      </w:ins>
    </w:p>
    <w:p w14:paraId="7E480EFA" w14:textId="77777777" w:rsidR="006A4B67" w:rsidRDefault="006A4B67" w:rsidP="006A4B67">
      <w:pPr>
        <w:pStyle w:val="PL"/>
      </w:pPr>
      <w:r>
        <w:t xml:space="preserve">        The cause to release the SM Context. Possible values are</w:t>
      </w:r>
    </w:p>
    <w:p w14:paraId="2D737E43" w14:textId="77777777" w:rsidR="006A4B67" w:rsidRDefault="006A4B67" w:rsidP="006A4B67">
      <w:pPr>
        <w:pStyle w:val="PL"/>
      </w:pPr>
      <w:r>
        <w:t xml:space="preserve">        - PDU_SESSION_RELEASED: Indicates that the Individual SM Context for NIDD is released.</w:t>
      </w:r>
    </w:p>
    <w:p w14:paraId="0D0D88F9" w14:textId="77777777" w:rsidR="003E3EB7" w:rsidRPr="00587699" w:rsidRDefault="003E3EB7" w:rsidP="004B3B18"/>
    <w:p w14:paraId="6A3E3647" w14:textId="77777777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9D14" w14:textId="77777777" w:rsidR="00B63CE6" w:rsidRDefault="00B63CE6">
      <w:r>
        <w:separator/>
      </w:r>
    </w:p>
  </w:endnote>
  <w:endnote w:type="continuationSeparator" w:id="0">
    <w:p w14:paraId="0879A068" w14:textId="77777777" w:rsidR="00B63CE6" w:rsidRDefault="00B6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71F7" w14:textId="77777777" w:rsidR="00B63CE6" w:rsidRDefault="00B63CE6">
      <w:r>
        <w:separator/>
      </w:r>
    </w:p>
  </w:footnote>
  <w:footnote w:type="continuationSeparator" w:id="0">
    <w:p w14:paraId="32E01E4C" w14:textId="77777777" w:rsidR="00B63CE6" w:rsidRDefault="00B6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63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24"/>
  </w:num>
  <w:num w:numId="11">
    <w:abstractNumId w:val="16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7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F4"/>
    <w:rsid w:val="00027E71"/>
    <w:rsid w:val="000628F9"/>
    <w:rsid w:val="000A6394"/>
    <w:rsid w:val="000B7FED"/>
    <w:rsid w:val="000C038A"/>
    <w:rsid w:val="000C6598"/>
    <w:rsid w:val="000D44B3"/>
    <w:rsid w:val="000F3C0F"/>
    <w:rsid w:val="000F5854"/>
    <w:rsid w:val="00116420"/>
    <w:rsid w:val="001208CA"/>
    <w:rsid w:val="00131BB5"/>
    <w:rsid w:val="00143D06"/>
    <w:rsid w:val="00145D43"/>
    <w:rsid w:val="00192C46"/>
    <w:rsid w:val="001A08B3"/>
    <w:rsid w:val="001A7B60"/>
    <w:rsid w:val="001B52F0"/>
    <w:rsid w:val="001B5984"/>
    <w:rsid w:val="001B7A65"/>
    <w:rsid w:val="001D3067"/>
    <w:rsid w:val="001D60F4"/>
    <w:rsid w:val="001D6C3A"/>
    <w:rsid w:val="001E41F3"/>
    <w:rsid w:val="001E5480"/>
    <w:rsid w:val="001F43A4"/>
    <w:rsid w:val="002462E6"/>
    <w:rsid w:val="0026004D"/>
    <w:rsid w:val="002640DD"/>
    <w:rsid w:val="00275D12"/>
    <w:rsid w:val="00284FEB"/>
    <w:rsid w:val="002860C4"/>
    <w:rsid w:val="002B3A64"/>
    <w:rsid w:val="002B5741"/>
    <w:rsid w:val="002D0268"/>
    <w:rsid w:val="002E472E"/>
    <w:rsid w:val="002E64DC"/>
    <w:rsid w:val="00300994"/>
    <w:rsid w:val="00305409"/>
    <w:rsid w:val="00322011"/>
    <w:rsid w:val="00325AF4"/>
    <w:rsid w:val="00354572"/>
    <w:rsid w:val="003609EF"/>
    <w:rsid w:val="00361AE6"/>
    <w:rsid w:val="0036231A"/>
    <w:rsid w:val="00374DD4"/>
    <w:rsid w:val="0038401F"/>
    <w:rsid w:val="003B7681"/>
    <w:rsid w:val="003D43C5"/>
    <w:rsid w:val="003D454E"/>
    <w:rsid w:val="003D58DE"/>
    <w:rsid w:val="003D661C"/>
    <w:rsid w:val="003E1A36"/>
    <w:rsid w:val="003E3EB7"/>
    <w:rsid w:val="003F08F5"/>
    <w:rsid w:val="00410371"/>
    <w:rsid w:val="00410F94"/>
    <w:rsid w:val="004242F1"/>
    <w:rsid w:val="00444B07"/>
    <w:rsid w:val="00463B25"/>
    <w:rsid w:val="00474531"/>
    <w:rsid w:val="00477BE7"/>
    <w:rsid w:val="00477C33"/>
    <w:rsid w:val="0048125A"/>
    <w:rsid w:val="004825FB"/>
    <w:rsid w:val="00487012"/>
    <w:rsid w:val="00493903"/>
    <w:rsid w:val="004A4A0D"/>
    <w:rsid w:val="004B3B18"/>
    <w:rsid w:val="004B75B7"/>
    <w:rsid w:val="00505DBF"/>
    <w:rsid w:val="0051580D"/>
    <w:rsid w:val="00521F42"/>
    <w:rsid w:val="0054441F"/>
    <w:rsid w:val="00547111"/>
    <w:rsid w:val="00565C14"/>
    <w:rsid w:val="005733AB"/>
    <w:rsid w:val="005771AC"/>
    <w:rsid w:val="00587699"/>
    <w:rsid w:val="00592D74"/>
    <w:rsid w:val="005B11DA"/>
    <w:rsid w:val="005B4757"/>
    <w:rsid w:val="005B6801"/>
    <w:rsid w:val="005E2C44"/>
    <w:rsid w:val="00621188"/>
    <w:rsid w:val="006257ED"/>
    <w:rsid w:val="00657426"/>
    <w:rsid w:val="00665C47"/>
    <w:rsid w:val="00666310"/>
    <w:rsid w:val="00681A77"/>
    <w:rsid w:val="00695808"/>
    <w:rsid w:val="006A4B67"/>
    <w:rsid w:val="006B402A"/>
    <w:rsid w:val="006B46FB"/>
    <w:rsid w:val="006D5707"/>
    <w:rsid w:val="006E07CF"/>
    <w:rsid w:val="006E21FB"/>
    <w:rsid w:val="00792342"/>
    <w:rsid w:val="007977A8"/>
    <w:rsid w:val="007B512A"/>
    <w:rsid w:val="007C2097"/>
    <w:rsid w:val="007D6A07"/>
    <w:rsid w:val="007E3050"/>
    <w:rsid w:val="007F7259"/>
    <w:rsid w:val="008040A8"/>
    <w:rsid w:val="008279FA"/>
    <w:rsid w:val="008355C4"/>
    <w:rsid w:val="008626E7"/>
    <w:rsid w:val="00870EE7"/>
    <w:rsid w:val="008863B9"/>
    <w:rsid w:val="0089666F"/>
    <w:rsid w:val="008A45A6"/>
    <w:rsid w:val="008F01CB"/>
    <w:rsid w:val="008F3789"/>
    <w:rsid w:val="008F686C"/>
    <w:rsid w:val="0091443E"/>
    <w:rsid w:val="009148DE"/>
    <w:rsid w:val="00916A68"/>
    <w:rsid w:val="00934697"/>
    <w:rsid w:val="00935DD5"/>
    <w:rsid w:val="00941E30"/>
    <w:rsid w:val="009632BC"/>
    <w:rsid w:val="009777D9"/>
    <w:rsid w:val="00980241"/>
    <w:rsid w:val="00985A2D"/>
    <w:rsid w:val="00991389"/>
    <w:rsid w:val="00991B88"/>
    <w:rsid w:val="009A5753"/>
    <w:rsid w:val="009A579D"/>
    <w:rsid w:val="009C28CA"/>
    <w:rsid w:val="009C4004"/>
    <w:rsid w:val="009D1BEF"/>
    <w:rsid w:val="009E3297"/>
    <w:rsid w:val="009F734F"/>
    <w:rsid w:val="00A246B6"/>
    <w:rsid w:val="00A40B76"/>
    <w:rsid w:val="00A47E70"/>
    <w:rsid w:val="00A50CF0"/>
    <w:rsid w:val="00A7671C"/>
    <w:rsid w:val="00A77ADF"/>
    <w:rsid w:val="00AA2CBC"/>
    <w:rsid w:val="00AA2D44"/>
    <w:rsid w:val="00AA774C"/>
    <w:rsid w:val="00AB0520"/>
    <w:rsid w:val="00AC5820"/>
    <w:rsid w:val="00AC744D"/>
    <w:rsid w:val="00AD1CD8"/>
    <w:rsid w:val="00B24490"/>
    <w:rsid w:val="00B258BB"/>
    <w:rsid w:val="00B31D61"/>
    <w:rsid w:val="00B423AC"/>
    <w:rsid w:val="00B52AAE"/>
    <w:rsid w:val="00B6195B"/>
    <w:rsid w:val="00B63CE6"/>
    <w:rsid w:val="00B67B97"/>
    <w:rsid w:val="00B776BA"/>
    <w:rsid w:val="00B83E55"/>
    <w:rsid w:val="00B968C8"/>
    <w:rsid w:val="00BA3EC5"/>
    <w:rsid w:val="00BA51D9"/>
    <w:rsid w:val="00BB5DFC"/>
    <w:rsid w:val="00BD279D"/>
    <w:rsid w:val="00BD27B1"/>
    <w:rsid w:val="00BD6BB8"/>
    <w:rsid w:val="00BF1D5F"/>
    <w:rsid w:val="00C07294"/>
    <w:rsid w:val="00C30021"/>
    <w:rsid w:val="00C313DE"/>
    <w:rsid w:val="00C322D7"/>
    <w:rsid w:val="00C32B00"/>
    <w:rsid w:val="00C50459"/>
    <w:rsid w:val="00C66BA2"/>
    <w:rsid w:val="00C95985"/>
    <w:rsid w:val="00CB5EC6"/>
    <w:rsid w:val="00CC5026"/>
    <w:rsid w:val="00CC68D0"/>
    <w:rsid w:val="00CD7748"/>
    <w:rsid w:val="00CE1DA9"/>
    <w:rsid w:val="00CF6795"/>
    <w:rsid w:val="00D0318B"/>
    <w:rsid w:val="00D03F9A"/>
    <w:rsid w:val="00D06D51"/>
    <w:rsid w:val="00D14444"/>
    <w:rsid w:val="00D24991"/>
    <w:rsid w:val="00D50255"/>
    <w:rsid w:val="00D60EC8"/>
    <w:rsid w:val="00D66520"/>
    <w:rsid w:val="00D843B5"/>
    <w:rsid w:val="00DE34CF"/>
    <w:rsid w:val="00E13F3D"/>
    <w:rsid w:val="00E21F6F"/>
    <w:rsid w:val="00E22AF6"/>
    <w:rsid w:val="00E34898"/>
    <w:rsid w:val="00E412FB"/>
    <w:rsid w:val="00E43650"/>
    <w:rsid w:val="00E53B23"/>
    <w:rsid w:val="00E62397"/>
    <w:rsid w:val="00E660F0"/>
    <w:rsid w:val="00E87A6F"/>
    <w:rsid w:val="00EB09B7"/>
    <w:rsid w:val="00EC5544"/>
    <w:rsid w:val="00EE1768"/>
    <w:rsid w:val="00EE7D7C"/>
    <w:rsid w:val="00F15DE3"/>
    <w:rsid w:val="00F22630"/>
    <w:rsid w:val="00F25D98"/>
    <w:rsid w:val="00F300FB"/>
    <w:rsid w:val="00F5146D"/>
    <w:rsid w:val="00F66045"/>
    <w:rsid w:val="00F815B7"/>
    <w:rsid w:val="00F87B96"/>
    <w:rsid w:val="00FA2071"/>
    <w:rsid w:val="00FA4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C28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C28C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444B07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444B0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8769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769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876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876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587699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5876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769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76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769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8769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8769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8769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8769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8769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769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8769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8769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76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769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87699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D4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8e_meeting/Docs/C4-2215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CT4#109e</cp:lastModifiedBy>
  <cp:revision>122</cp:revision>
  <cp:lastPrinted>1899-12-31T23:00:00Z</cp:lastPrinted>
  <dcterms:created xsi:type="dcterms:W3CDTF">2020-02-03T08:32:00Z</dcterms:created>
  <dcterms:modified xsi:type="dcterms:W3CDTF">2022-03-28T03:14:00Z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